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40C426" w:rsidR="001E41F3" w:rsidRDefault="001E41F3" w:rsidP="004876FF">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116</w:t>
      </w:r>
      <w:fldSimple w:instr=" DOCPROPERTY  MtgTitle  \* MERGEFORMAT "/>
      <w:r>
        <w:rPr>
          <w:b/>
          <w:i/>
          <w:noProof/>
          <w:sz w:val="28"/>
        </w:rPr>
        <w:tab/>
      </w:r>
      <w:r w:rsidR="00310341" w:rsidRPr="00F83B36">
        <w:rPr>
          <w:b/>
          <w:bCs/>
          <w:iCs/>
          <w:noProof/>
          <w:sz w:val="28"/>
        </w:rPr>
        <w:t>R4-2510409</w:t>
      </w:r>
    </w:p>
    <w:p w14:paraId="7CB45193" w14:textId="6A4772DD" w:rsidR="001E41F3" w:rsidRDefault="00E03989" w:rsidP="005E2C44">
      <w:pPr>
        <w:pStyle w:val="CRCoverPage"/>
        <w:outlineLvl w:val="0"/>
        <w:rPr>
          <w:b/>
          <w:noProof/>
          <w:sz w:val="24"/>
        </w:rPr>
      </w:pPr>
      <w:r w:rsidRPr="00A95D32">
        <w:rPr>
          <w:b/>
          <w:noProof/>
          <w:sz w:val="24"/>
        </w:rPr>
        <w:t>B</w:t>
      </w:r>
      <w:r w:rsidR="00DF7BAC" w:rsidRPr="00A95D32">
        <w:rPr>
          <w:b/>
          <w:noProof/>
          <w:sz w:val="24"/>
        </w:rPr>
        <w:t>engaluru</w:t>
      </w:r>
      <w:r w:rsidR="001E41F3">
        <w:rPr>
          <w:b/>
          <w:noProof/>
          <w:sz w:val="24"/>
        </w:rPr>
        <w:t>,</w:t>
      </w:r>
      <w:r w:rsidR="00DF7BAC">
        <w:rPr>
          <w:b/>
          <w:noProof/>
          <w:sz w:val="24"/>
        </w:rPr>
        <w:t xml:space="preserve"> India</w:t>
      </w:r>
      <w:r w:rsidR="001E41F3">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A95D32">
        <w:rPr>
          <w:b/>
          <w:noProof/>
          <w:sz w:val="24"/>
        </w:rPr>
        <w:t>25</w:t>
      </w:r>
      <w:r w:rsidR="00A95D32" w:rsidRPr="00A95D32">
        <w:rPr>
          <w:b/>
          <w:noProof/>
          <w:sz w:val="24"/>
        </w:rPr>
        <w:t>th</w:t>
      </w:r>
      <w:r w:rsidR="00A95D32">
        <w:rPr>
          <w:b/>
          <w:noProof/>
          <w:sz w:val="24"/>
        </w:rPr>
        <w:t xml:space="preserve"> August</w:t>
      </w:r>
      <w:r w:rsidR="00A95D32" w:rsidRPr="00BA51D9">
        <w:rPr>
          <w:b/>
          <w:noProof/>
          <w:sz w:val="24"/>
        </w:rPr>
        <w:t xml:space="preserve"> 2025</w:t>
      </w:r>
      <w:r w:rsidR="00A95D32">
        <w:rPr>
          <w:b/>
          <w:noProof/>
          <w:sz w:val="24"/>
        </w:rPr>
        <w:fldChar w:fldCharType="end"/>
      </w:r>
      <w:r w:rsidR="00547111">
        <w:rPr>
          <w:b/>
          <w:noProof/>
          <w:sz w:val="24"/>
        </w:rPr>
        <w:t xml:space="preserve">- </w:t>
      </w:r>
      <w:r w:rsidR="00A95D32">
        <w:rPr>
          <w:b/>
          <w:noProof/>
          <w:sz w:val="24"/>
        </w:rPr>
        <w:t>29</w:t>
      </w:r>
      <w:r w:rsidR="00A95D32" w:rsidRPr="00A95D32">
        <w:rPr>
          <w:b/>
          <w:noProof/>
          <w:sz w:val="24"/>
        </w:rPr>
        <w:t>th</w:t>
      </w:r>
      <w:r w:rsidR="00A95D32">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A95D32">
        <w:rPr>
          <w:b/>
          <w:noProof/>
          <w:sz w:val="24"/>
        </w:rPr>
        <w:t>August</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77626" w:rsidR="001E41F3" w:rsidRPr="00410371" w:rsidRDefault="00746D0C" w:rsidP="00547111">
            <w:pPr>
              <w:pStyle w:val="CRCoverPage"/>
              <w:spacing w:after="0"/>
              <w:rPr>
                <w:noProof/>
              </w:rPr>
            </w:pPr>
            <w:r>
              <w:rPr>
                <w:b/>
                <w:noProof/>
                <w:sz w:val="28"/>
              </w:rPr>
              <w:t xml:space="preserve">  </w:t>
            </w:r>
            <w:r w:rsidR="00437EEE" w:rsidRPr="00437EEE">
              <w:rPr>
                <w:b/>
                <w:noProof/>
                <w:sz w:val="28"/>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7E0E" w:rsidR="001E41F3" w:rsidRPr="00410371" w:rsidRDefault="002F3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1CACD" w:rsidR="001E41F3" w:rsidRPr="00410371" w:rsidRDefault="00E13F3D">
            <w:pPr>
              <w:pStyle w:val="CRCoverPage"/>
              <w:spacing w:after="0"/>
              <w:jc w:val="center"/>
              <w:rPr>
                <w:noProof/>
                <w:sz w:val="28"/>
              </w:rPr>
            </w:pPr>
            <w:fldSimple w:instr=" DOCPROPERTY  Version  \* MERGEFORMAT ">
              <w:r w:rsidRPr="00410371">
                <w:rPr>
                  <w:b/>
                  <w:noProof/>
                  <w:sz w:val="28"/>
                </w:rPr>
                <w:t>1</w:t>
              </w:r>
              <w:r w:rsidR="00280D30">
                <w:rPr>
                  <w:b/>
                  <w:noProof/>
                  <w:sz w:val="28"/>
                </w:rPr>
                <w:t>8</w:t>
              </w:r>
              <w:r w:rsidRPr="00410371">
                <w:rPr>
                  <w:b/>
                  <w:noProof/>
                  <w:sz w:val="28"/>
                </w:rPr>
                <w:t>.</w:t>
              </w:r>
              <w:r w:rsidR="00CF6B62">
                <w:rPr>
                  <w:b/>
                  <w:noProof/>
                  <w:sz w:val="28"/>
                </w:rPr>
                <w:t>1</w:t>
              </w:r>
              <w:r w:rsidR="002F372A">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88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34BA0" w:rsidR="00F25D98" w:rsidRDefault="00BF6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27689"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6BF4" w:rsidR="001E41F3" w:rsidRDefault="00D24991">
            <w:pPr>
              <w:pStyle w:val="CRCoverPage"/>
              <w:spacing w:after="0"/>
              <w:ind w:left="100"/>
              <w:rPr>
                <w:noProof/>
              </w:rPr>
            </w:pPr>
            <w:fldSimple w:instr=" DOCPROPERTY  ResDate  \* MERGEFORMAT ">
              <w:r w:rsidRPr="00746D0C">
                <w:rPr>
                  <w:noProof/>
                </w:rPr>
                <w:t>2025-0</w:t>
              </w:r>
              <w:r w:rsidR="00A675E7">
                <w:rPr>
                  <w:noProof/>
                </w:rPr>
                <w:t>8</w:t>
              </w:r>
              <w:r w:rsidRPr="00746D0C">
                <w:rPr>
                  <w:noProof/>
                </w:rPr>
                <w:t>-</w:t>
              </w:r>
            </w:fldSimple>
            <w:r w:rsidR="003B27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00923" w:rsidR="001E41F3" w:rsidRPr="00A675E7" w:rsidRDefault="002F372A"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48D62" w:rsidR="001E41F3" w:rsidRDefault="00D24991">
            <w:pPr>
              <w:pStyle w:val="CRCoverPage"/>
              <w:spacing w:after="0"/>
              <w:ind w:left="100"/>
              <w:rPr>
                <w:noProof/>
              </w:rPr>
            </w:pPr>
            <w:fldSimple w:instr=" DOCPROPERTY  Release  \* MERGEFORMAT ">
              <w:r>
                <w:rPr>
                  <w:noProof/>
                </w:rPr>
                <w:t>Rel-1</w:t>
              </w:r>
            </w:fldSimple>
            <w:r w:rsidR="002F372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3.65pt" o:ole="">
            <v:imagedata r:id="rId12" o:title=""/>
          </v:shape>
          <o:OLEObject Type="Embed" ProgID="Equation.3" ShapeID="_x0000_i1025" DrawAspect="Content" ObjectID="_1817891595"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t xml:space="preserve">The number of the aggregated RBs within the fully allocated aggregated channel bandwidth </w:t>
      </w:r>
    </w:p>
    <w:p w14:paraId="5E1F6392" w14:textId="77777777" w:rsidR="00F76D60" w:rsidRDefault="00000000"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t>The transmission bandwidth configuration of component carrier c, expressed in units of resource blocks</w:t>
      </w:r>
    </w:p>
    <w:p w14:paraId="0EA53098" w14:textId="77777777" w:rsidR="00F76D60" w:rsidRDefault="00000000"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r>
        <w:t>The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r>
        <w:t>The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A2CA40C" w14:textId="39CDC7D6" w:rsidR="00C573F7" w:rsidRPr="0039085E" w:rsidRDefault="00C90BA9" w:rsidP="0039085E">
      <w:pPr>
        <w:pStyle w:val="NO"/>
      </w:pPr>
      <w:r>
        <w:t>NOTE:</w:t>
      </w:r>
      <w:r>
        <w:tab/>
        <w:t xml:space="preserve">For </w:t>
      </w:r>
      <w:bookmarkStart w:id="35" w:name="_Hlk165453238"/>
      <w:r>
        <w:t xml:space="preserve">FRMCS (Future Railway Mobile Communication System) operation in bands n100 and n101, </w:t>
      </w:r>
      <w:ins w:id="36" w:author="Qualcomm (Mustafa Emara)" w:date="2025-08-26T07:40:00Z" w16du:dateUtc="2025-08-26T05:40:00Z">
        <w:r w:rsidR="00E90241">
          <w:t xml:space="preserve">the principle described in annex M applies </w:t>
        </w:r>
      </w:ins>
      <w:del w:id="37" w:author="Qualcomm (Mustafa Emara)" w:date="2025-08-26T07:39:00Z" w16du:dateUtc="2025-08-26T05:39:00Z">
        <w:r w:rsidR="0039085E" w:rsidDel="009070C1">
          <w:delText>t</w:delText>
        </w:r>
        <w:r w:rsidR="00BC0FF5" w:rsidRPr="00BC0FF5" w:rsidDel="009070C1">
          <w:delText>he EIRP requirements shall be converted to conducted requirements based on</w:delText>
        </w:r>
      </w:del>
      <w:ins w:id="38" w:author="Qualcomm (Mustafa Emara)" w:date="2025-08-26T07:39:00Z" w16du:dateUtc="2025-08-26T05:39:00Z">
        <w:r w:rsidR="009070C1">
          <w:t>to account for</w:t>
        </w:r>
      </w:ins>
      <w:r w:rsidR="00BC0FF5" w:rsidRPr="00BC0FF5">
        <w:t xml:space="preserve"> the post chipset unit antenna connector gain </w:t>
      </w:r>
      <w:r w:rsidR="00BC0FF5">
        <w:t>G</w:t>
      </w:r>
      <w:r w:rsidR="00BC0FF5">
        <w:rPr>
          <w:vertAlign w:val="subscript"/>
        </w:rPr>
        <w:t>n100post connector</w:t>
      </w:r>
      <w:r w:rsidR="00BC0FF5">
        <w:t xml:space="preserve"> or G</w:t>
      </w:r>
      <w:r w:rsidR="00BC0FF5">
        <w:rPr>
          <w:vertAlign w:val="subscript"/>
        </w:rPr>
        <w:t>n101post connector</w:t>
      </w:r>
      <w:r w:rsidR="00BC0FF5" w:rsidRPr="00BC0FF5">
        <w:t xml:space="preserve"> declared for the</w:t>
      </w:r>
      <w:ins w:id="39" w:author="Qualcomm (Mustafa Emara)" w:date="2025-08-26T14:41:00Z" w16du:dateUtc="2025-08-26T12:41:00Z">
        <w:r w:rsidR="00F90525">
          <w:t xml:space="preserve"> FMRCS cab-radio</w:t>
        </w:r>
      </w:ins>
      <w:r w:rsidR="00BC0FF5" w:rsidRPr="00BC0FF5">
        <w:t xml:space="preserve"> UE</w:t>
      </w:r>
      <w:del w:id="40" w:author="Qualcomm (Mustafa Emara)" w:date="2025-08-26T07:40:00Z" w16du:dateUtc="2025-08-26T05:40:00Z">
        <w:r w:rsidR="00BC0FF5" w:rsidRPr="00BC0FF5" w:rsidDel="00E90241">
          <w:delText xml:space="preserve"> following the principle described in annex M</w:delText>
        </w:r>
      </w:del>
      <w:r w:rsidR="00BC0FF5" w:rsidRPr="00BC0FF5">
        <w:t>.</w:t>
      </w:r>
      <w:bookmarkEnd w:id="35"/>
    </w:p>
    <w:p w14:paraId="37C6A58E" w14:textId="72578528" w:rsidR="0077566A" w:rsidRDefault="0077566A" w:rsidP="00600494">
      <w:pPr>
        <w:pStyle w:val="EW"/>
        <w:jc w:val="center"/>
        <w:rPr>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1F50F512" w:rsidR="00D16C5D" w:rsidRDefault="00D16C5D" w:rsidP="00D16C5D">
      <w:r>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41" w:author="Qualcomm (Mustafa Emara)" w:date="2025-08-26T14:42:00Z" w16du:dateUtc="2025-08-26T12:42:00Z">
        <w:r w:rsidR="00D3366B" w:rsidRPr="00BC0FF5">
          <w:t>chipset unit antenna</w:t>
        </w:r>
        <w:r w:rsidR="00D3366B">
          <w:t xml:space="preserve"> </w:t>
        </w:r>
      </w:ins>
      <w:r>
        <w:t>connector gain G</w:t>
      </w:r>
      <w:r>
        <w:rPr>
          <w:vertAlign w:val="subscript"/>
        </w:rPr>
        <w:t>n100post connector</w:t>
      </w:r>
      <w:r>
        <w:t xml:space="preserve"> and G</w:t>
      </w:r>
      <w:r>
        <w:rPr>
          <w:vertAlign w:val="subscript"/>
        </w:rPr>
        <w:t>n101post connector</w:t>
      </w:r>
      <w:r>
        <w:t xml:space="preserve"> for band n100 and n101, respectively.</w:t>
      </w:r>
      <w:ins w:id="42" w:author="Qualcomm (Mustafa Emara)" w:date="2025-08-08T10:09:00Z" w16du:dateUtc="2025-08-08T08:09:00Z">
        <w:r w:rsidR="00174E31">
          <w:t xml:space="preserve"> </w:t>
        </w:r>
        <w:r w:rsidR="00174E31" w:rsidRPr="003B2D8A">
          <w:t xml:space="preserve">Note that 3GPP specifications mandate </w:t>
        </w:r>
      </w:ins>
      <w:ins w:id="43" w:author="Qualcomm (Mustafa Emara)" w:date="2025-08-26T14:43:00Z" w16du:dateUtc="2025-08-26T12:43:00Z">
        <w:r w:rsidR="0057589F">
          <w:t xml:space="preserve">cab-radio </w:t>
        </w:r>
      </w:ins>
      <w:ins w:id="44" w:author="Qualcomm (Mustafa Emara)" w:date="2025-08-08T10:09:00Z" w16du:dateUtc="2025-08-08T08:09:00Z">
        <w:r w:rsidR="00174E31" w:rsidRPr="003B2D8A">
          <w:t>UE manufacturer declaration</w:t>
        </w:r>
      </w:ins>
      <w:ins w:id="45" w:author="Qualcomm (Mustafa Emara)" w:date="2025-08-26T07:40:00Z" w16du:dateUtc="2025-08-26T05:40:00Z">
        <w:r w:rsidR="00C875FE">
          <w:t xml:space="preserve"> of the post </w:t>
        </w:r>
      </w:ins>
      <w:ins w:id="46" w:author="Qualcomm (Mustafa Emara)" w:date="2025-08-26T14:42:00Z" w16du:dateUtc="2025-08-26T12:42:00Z">
        <w:r w:rsidR="009F3040" w:rsidRPr="00BC0FF5">
          <w:t>chipset unit antenna</w:t>
        </w:r>
        <w:r w:rsidR="009F3040">
          <w:t xml:space="preserve"> </w:t>
        </w:r>
      </w:ins>
      <w:ins w:id="47" w:author="Qualcomm (Mustafa Emara)" w:date="2025-08-26T07:40:00Z" w16du:dateUtc="2025-08-26T05:40:00Z">
        <w:r w:rsidR="00C875FE">
          <w:t>connector gain</w:t>
        </w:r>
      </w:ins>
      <w:ins w:id="48" w:author="Qualcomm (Mustafa Emara)" w:date="2025-08-26T14:43:00Z" w16du:dateUtc="2025-08-26T12:43:00Z">
        <w:r w:rsidR="00DA20CF">
          <w:t>s</w:t>
        </w:r>
      </w:ins>
      <w:ins w:id="49" w:author="Qualcomm (Mustafa Emara)" w:date="2025-08-26T07:40:00Z" w16du:dateUtc="2025-08-26T05:40:00Z">
        <w:r w:rsidR="00C875FE">
          <w:t xml:space="preserve"> G</w:t>
        </w:r>
        <w:r w:rsidR="00C875FE">
          <w:rPr>
            <w:vertAlign w:val="subscript"/>
          </w:rPr>
          <w:t>n100post connector</w:t>
        </w:r>
        <w:r w:rsidR="00C875FE">
          <w:t xml:space="preserve"> and G</w:t>
        </w:r>
        <w:r w:rsidR="00C875FE">
          <w:rPr>
            <w:vertAlign w:val="subscript"/>
          </w:rPr>
          <w:t>n101post connector</w:t>
        </w:r>
      </w:ins>
      <w:ins w:id="50" w:author="Qualcomm (Mustafa Emara)" w:date="2025-08-08T10:09:00Z" w16du:dateUtc="2025-08-08T08:09:00Z">
        <w:r w:rsidR="00174E31" w:rsidRPr="003B2D8A">
          <w:t>.</w:t>
        </w:r>
      </w:ins>
    </w:p>
    <w:p w14:paraId="462F444E" w14:textId="26B5A7D1" w:rsidR="00D16C5D" w:rsidDel="008E1FC3" w:rsidRDefault="00D16C5D" w:rsidP="00D4749C">
      <w:pPr>
        <w:rPr>
          <w:del w:id="51" w:author="Qualcomm (Mustafa Emara)" w:date="2025-08-08T10:10:00Z" w16du:dateUtc="2025-08-08T08:10:00Z"/>
        </w:rPr>
      </w:pPr>
      <w:bookmarkStart w:id="52" w:name="_Hlk203981300"/>
      <w:del w:id="53" w:author="Qualcomm (Mustafa Emara)" w:date="2025-08-08T10:09:00Z" w16du:dateUtc="2025-08-08T08:09:00Z">
        <w:r w:rsidDel="005F767B">
          <w:delText>The 3GPP specifications mandate UE manufacturer declarations of the supported value of the post connector gain G</w:delText>
        </w:r>
        <w:r w:rsidDel="005F767B">
          <w:rPr>
            <w:vertAlign w:val="subscript"/>
          </w:rPr>
          <w:delText>n100post connector</w:delText>
        </w:r>
        <w:r w:rsidDel="005F767B">
          <w:delText xml:space="preserve"> and G</w:delText>
        </w:r>
        <w:r w:rsidDel="005F767B">
          <w:rPr>
            <w:vertAlign w:val="subscript"/>
          </w:rPr>
          <w:delText>n101post connector</w:delText>
        </w:r>
        <w:r w:rsidDel="005F767B">
          <w:delText xml:space="preserve"> as a way to accommodate the requirement without putting requirements on the UE specific condition. </w:delText>
        </w:r>
      </w:del>
      <w:r>
        <w:t>If</w:t>
      </w:r>
      <w:ins w:id="54" w:author="Qualcomm (Mustafa Emara)" w:date="2025-08-28T12:55:00Z" w16du:dateUtc="2025-08-28T10:55:00Z">
        <w:r w:rsidR="00BE7404">
          <w:t xml:space="preserve"> an</w:t>
        </w:r>
      </w:ins>
      <w:r>
        <w:t xml:space="preserve"> external antenna is not used, the value of 0dBi will be used.</w:t>
      </w:r>
      <w:ins w:id="55" w:author="Qualcomm (Mustafa Emara)" w:date="2025-08-08T10:10:00Z" w16du:dateUtc="2025-08-08T08:10:00Z">
        <w:r w:rsidR="00D4749C">
          <w:t xml:space="preserve"> If </w:t>
        </w:r>
      </w:ins>
      <w:ins w:id="56" w:author="Qualcomm (Mustafa Emara)" w:date="2025-08-28T12:55:00Z" w16du:dateUtc="2025-08-28T10:55:00Z">
        <w:r w:rsidR="00BE7404">
          <w:t xml:space="preserve">an </w:t>
        </w:r>
      </w:ins>
      <w:ins w:id="57" w:author="Qualcomm (Mustafa Emara)" w:date="2025-08-08T10:10:00Z" w16du:dateUtc="2025-08-08T08:10:00Z">
        <w:r w:rsidR="00D4749C">
          <w:t xml:space="preserve">external antenna is used, the </w:t>
        </w:r>
      </w:ins>
      <w:ins w:id="58" w:author="Qualcomm (Mustafa Emara)" w:date="2025-08-26T14:44:00Z" w16du:dateUtc="2025-08-26T12:44:00Z">
        <w:r w:rsidR="0057589F">
          <w:t>cab-radio</w:t>
        </w:r>
      </w:ins>
      <w:ins w:id="59" w:author="Qualcomm (Mustafa Emara)" w:date="2025-08-08T10:10:00Z" w16du:dateUtc="2025-08-08T08:10:00Z">
        <w:r w:rsidR="00D4749C">
          <w:rPr>
            <w:lang w:eastAsia="en-GB"/>
          </w:rPr>
          <w:t xml:space="preserve"> UE </w:t>
        </w:r>
        <w:r w:rsidR="00D4749C">
          <w:t>P</w:t>
        </w:r>
        <w:r w:rsidR="00D4749C">
          <w:rPr>
            <w:vertAlign w:val="subscript"/>
          </w:rPr>
          <w:t>EIRP</w:t>
        </w:r>
        <w:r w:rsidR="00D4749C">
          <w:t xml:space="preserve"> </w:t>
        </w:r>
        <w:r w:rsidR="00D4749C">
          <w:rPr>
            <w:lang w:eastAsia="en-GB"/>
          </w:rPr>
          <w:t xml:space="preserve">shall be computed as the summation of the </w:t>
        </w:r>
      </w:ins>
      <w:ins w:id="60" w:author="Qualcomm (Mustafa Emara)" w:date="2025-08-26T14:44:00Z" w16du:dateUtc="2025-08-26T12:44:00Z">
        <w:r w:rsidR="0057589F">
          <w:t>cab-radio</w:t>
        </w:r>
        <w:r w:rsidR="0057589F">
          <w:rPr>
            <w:lang w:eastAsia="en-GB"/>
          </w:rPr>
          <w:t xml:space="preserve"> </w:t>
        </w:r>
      </w:ins>
      <w:ins w:id="61" w:author="Qualcomm (Mustafa Emara)" w:date="2025-08-08T10:10:00Z" w16du:dateUtc="2025-08-08T08:10:00Z">
        <w:r w:rsidR="00D4749C">
          <w:rPr>
            <w:lang w:eastAsia="en-GB"/>
          </w:rPr>
          <w:t xml:space="preserve">UE maximum conducted output power </w:t>
        </w:r>
        <w:r w:rsidR="00D4749C" w:rsidRPr="00AB4EAD">
          <w:rPr>
            <w:lang w:eastAsia="en-GB"/>
          </w:rPr>
          <w:t xml:space="preserve">specified in Table 6.2.1-1 </w:t>
        </w:r>
        <w:r w:rsidR="00D4749C">
          <w:rPr>
            <w:lang w:eastAsia="en-GB"/>
          </w:rPr>
          <w:t xml:space="preserve">and the declared </w:t>
        </w:r>
        <w:r w:rsidR="00D4749C">
          <w:t>G</w:t>
        </w:r>
        <w:r w:rsidR="00D4749C">
          <w:rPr>
            <w:vertAlign w:val="subscript"/>
          </w:rPr>
          <w:t>n100post connector</w:t>
        </w:r>
        <w:r w:rsidR="00D4749C">
          <w:t xml:space="preserve"> or G</w:t>
        </w:r>
        <w:r w:rsidR="00D4749C">
          <w:rPr>
            <w:vertAlign w:val="subscript"/>
          </w:rPr>
          <w:t>n101post connector</w:t>
        </w:r>
        <w:r w:rsidR="00D4749C">
          <w:t xml:space="preserve">. </w:t>
        </w:r>
      </w:ins>
      <w:ins w:id="62" w:author="Qualcomm (Mustafa Emara)" w:date="2025-08-27T08:02:00Z" w16du:dateUtc="2025-08-27T06:02:00Z">
        <w:r w:rsidR="00C47731">
          <w:t xml:space="preserve">Similarly, the cab-radio UE out of band and spurious emissions shall be computed </w:t>
        </w:r>
      </w:ins>
      <w:ins w:id="63" w:author="Qualcomm (Mustafa Emara)" w:date="2025-08-28T12:58:00Z" w16du:dateUtc="2025-08-28T10:58:00Z">
        <w:r w:rsidR="0010169A">
          <w:t>as</w:t>
        </w:r>
      </w:ins>
      <w:ins w:id="64" w:author="Qualcomm (Mustafa Emara)" w:date="2025-08-27T08:02:00Z" w16du:dateUtc="2025-08-27T06:02:00Z">
        <w:r w:rsidR="00C47731">
          <w:t xml:space="preserve"> the summation of the conducted limits specifi</w:t>
        </w:r>
      </w:ins>
      <w:ins w:id="65" w:author="Qualcomm (Mustafa Emara)" w:date="2025-08-27T09:19:00Z" w16du:dateUtc="2025-08-27T07:19:00Z">
        <w:r w:rsidR="00444B53">
          <w:t>e</w:t>
        </w:r>
      </w:ins>
      <w:ins w:id="66" w:author="Qualcomm (Mustafa Emara)" w:date="2025-08-27T08:02:00Z" w16du:dateUtc="2025-08-27T06:02:00Z">
        <w:r w:rsidR="00C47731">
          <w:t xml:space="preserve">d in </w:t>
        </w:r>
        <w:r w:rsidR="00C47731">
          <w:rPr>
            <w:lang w:eastAsia="en-GB"/>
          </w:rPr>
          <w:t xml:space="preserve">clauses 6.5.2 and 6.5.3, and the declared </w:t>
        </w:r>
        <w:r w:rsidR="00C47731">
          <w:t>G</w:t>
        </w:r>
        <w:r w:rsidR="00C47731">
          <w:rPr>
            <w:vertAlign w:val="subscript"/>
          </w:rPr>
          <w:t>n100post connector</w:t>
        </w:r>
        <w:r w:rsidR="00C47731">
          <w:t xml:space="preserve"> or G</w:t>
        </w:r>
        <w:r w:rsidR="00C47731">
          <w:rPr>
            <w:vertAlign w:val="subscript"/>
          </w:rPr>
          <w:t>n101post connector</w:t>
        </w:r>
        <w:r w:rsidR="00C47731">
          <w:t>.</w:t>
        </w:r>
      </w:ins>
    </w:p>
    <w:bookmarkEnd w:id="52"/>
    <w:p w14:paraId="1E5C2C7F" w14:textId="4EA38864" w:rsidR="00D16C5D" w:rsidRDefault="00D16C5D" w:rsidP="00D4749C">
      <w:del w:id="67" w:author="Qualcomm (Mustafa Emara)" w:date="2025-08-08T10:10:00Z" w16du:dateUtc="2025-08-08T08:10:00Z">
        <w:r w:rsidRPr="00600494" w:rsidDel="00D4749C">
          <w:delText>The applicable regional requirements for bands n100 and n101 in PEIRP shall be converted to conducted requirements by subtracting Gn100post connector or Gn101post connector as:</w:delText>
        </w:r>
      </w:del>
    </w:p>
    <w:p w14:paraId="72F69C19" w14:textId="77777777" w:rsidR="00600494" w:rsidRPr="00600494" w:rsidDel="000B1D3B" w:rsidRDefault="00600494" w:rsidP="005A7A95">
      <w:pPr>
        <w:pStyle w:val="EW"/>
        <w:ind w:left="0" w:firstLine="0"/>
        <w:rPr>
          <w:del w:id="68" w:author="Qualcomm (Mustafa Emara)" w:date="2025-07-04T10:50:00Z" w16du:dateUtc="2025-07-04T08:50:00Z"/>
          <w:color w:val="FF0000"/>
          <w:sz w:val="40"/>
          <w:szCs w:val="40"/>
        </w:rPr>
      </w:pPr>
    </w:p>
    <w:p w14:paraId="5123B48A" w14:textId="54A59EA7" w:rsidR="00D16C5D" w:rsidRPr="005A7A95" w:rsidDel="000B1D3B" w:rsidRDefault="00D16C5D" w:rsidP="00600494">
      <w:pPr>
        <w:pStyle w:val="EW"/>
        <w:jc w:val="center"/>
        <w:rPr>
          <w:del w:id="69" w:author="Qualcomm (Mustafa Emara)" w:date="2025-07-04T10:50:00Z" w16du:dateUtc="2025-07-04T08:50:00Z"/>
        </w:rPr>
      </w:pPr>
      <w:del w:id="70" w:author="Qualcomm (Mustafa Emara)" w:date="2025-07-04T10:50:00Z" w16du:dateUtc="2025-07-04T08:50:00Z">
        <w:r w:rsidRPr="005A7A95" w:rsidDel="000B1D3B">
          <w:delText>PConducted = PEIRP - Gn100post connector for band n100, and</w:delText>
        </w:r>
      </w:del>
    </w:p>
    <w:p w14:paraId="5E25DAB7" w14:textId="4EFE0AEA" w:rsidR="00AC1E23" w:rsidRPr="005A7A95" w:rsidDel="000B1D3B" w:rsidRDefault="00D16C5D" w:rsidP="00600494">
      <w:pPr>
        <w:pStyle w:val="EW"/>
        <w:jc w:val="center"/>
        <w:rPr>
          <w:del w:id="71" w:author="Qualcomm (Mustafa Emara)" w:date="2025-07-04T10:50:00Z" w16du:dateUtc="2025-07-04T08:50:00Z"/>
        </w:rPr>
      </w:pPr>
      <w:del w:id="72" w:author="Qualcomm (Mustafa Emara)" w:date="2025-07-04T10:50:00Z" w16du:dateUtc="2025-07-04T08:50:00Z">
        <w:r w:rsidRPr="005A7A95" w:rsidDel="000B1D3B">
          <w:delText>PConducted = PEIRP - G101post connector for band n101..</w:delText>
        </w:r>
      </w:del>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3F352" w14:textId="77777777" w:rsidR="00C17B95" w:rsidRDefault="00C17B95">
      <w:r>
        <w:separator/>
      </w:r>
    </w:p>
  </w:endnote>
  <w:endnote w:type="continuationSeparator" w:id="0">
    <w:p w14:paraId="6A0F9FCD" w14:textId="77777777" w:rsidR="00C17B95" w:rsidRDefault="00C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86F67" w14:textId="77777777" w:rsidR="00C17B95" w:rsidRDefault="00C17B95">
      <w:r>
        <w:separator/>
      </w:r>
    </w:p>
  </w:footnote>
  <w:footnote w:type="continuationSeparator" w:id="0">
    <w:p w14:paraId="28747972" w14:textId="77777777" w:rsidR="00C17B95" w:rsidRDefault="00C17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79AB"/>
    <w:rsid w:val="00022E4A"/>
    <w:rsid w:val="000341B2"/>
    <w:rsid w:val="00042B67"/>
    <w:rsid w:val="00070E09"/>
    <w:rsid w:val="000A6394"/>
    <w:rsid w:val="000B1D3B"/>
    <w:rsid w:val="000B6D8E"/>
    <w:rsid w:val="000B7FED"/>
    <w:rsid w:val="000C038A"/>
    <w:rsid w:val="000C6598"/>
    <w:rsid w:val="000D08CD"/>
    <w:rsid w:val="000D44B3"/>
    <w:rsid w:val="0010169A"/>
    <w:rsid w:val="00111C63"/>
    <w:rsid w:val="00111E05"/>
    <w:rsid w:val="00115AAE"/>
    <w:rsid w:val="0012197E"/>
    <w:rsid w:val="001333BD"/>
    <w:rsid w:val="00145D43"/>
    <w:rsid w:val="0017047A"/>
    <w:rsid w:val="00170DEA"/>
    <w:rsid w:val="00174E31"/>
    <w:rsid w:val="00181E4F"/>
    <w:rsid w:val="0018286E"/>
    <w:rsid w:val="00192C46"/>
    <w:rsid w:val="001A08B3"/>
    <w:rsid w:val="001A7B60"/>
    <w:rsid w:val="001B108E"/>
    <w:rsid w:val="001B52F0"/>
    <w:rsid w:val="001B7A65"/>
    <w:rsid w:val="001C20F1"/>
    <w:rsid w:val="001E41F3"/>
    <w:rsid w:val="0021554E"/>
    <w:rsid w:val="00250013"/>
    <w:rsid w:val="0026004D"/>
    <w:rsid w:val="002640DD"/>
    <w:rsid w:val="00275D12"/>
    <w:rsid w:val="00280D30"/>
    <w:rsid w:val="00281107"/>
    <w:rsid w:val="00284FEB"/>
    <w:rsid w:val="002856C0"/>
    <w:rsid w:val="002860C4"/>
    <w:rsid w:val="00287CD9"/>
    <w:rsid w:val="00293995"/>
    <w:rsid w:val="0029412C"/>
    <w:rsid w:val="00297BDD"/>
    <w:rsid w:val="002A249D"/>
    <w:rsid w:val="002A681F"/>
    <w:rsid w:val="002B5741"/>
    <w:rsid w:val="002D317B"/>
    <w:rsid w:val="002E2BBA"/>
    <w:rsid w:val="002E472E"/>
    <w:rsid w:val="002F16AF"/>
    <w:rsid w:val="002F372A"/>
    <w:rsid w:val="002F47A9"/>
    <w:rsid w:val="00305409"/>
    <w:rsid w:val="00305A26"/>
    <w:rsid w:val="00305B48"/>
    <w:rsid w:val="00310341"/>
    <w:rsid w:val="003350EB"/>
    <w:rsid w:val="00335BEA"/>
    <w:rsid w:val="00343D56"/>
    <w:rsid w:val="0034453F"/>
    <w:rsid w:val="003609EF"/>
    <w:rsid w:val="0036231A"/>
    <w:rsid w:val="00364737"/>
    <w:rsid w:val="00374DD4"/>
    <w:rsid w:val="0039085E"/>
    <w:rsid w:val="00392071"/>
    <w:rsid w:val="003B276E"/>
    <w:rsid w:val="003B2D8A"/>
    <w:rsid w:val="003E1A36"/>
    <w:rsid w:val="003E5B8D"/>
    <w:rsid w:val="003F04D5"/>
    <w:rsid w:val="00400876"/>
    <w:rsid w:val="00410371"/>
    <w:rsid w:val="00415706"/>
    <w:rsid w:val="00417376"/>
    <w:rsid w:val="004242F1"/>
    <w:rsid w:val="00437EEE"/>
    <w:rsid w:val="00444B53"/>
    <w:rsid w:val="00456BC4"/>
    <w:rsid w:val="00485FC7"/>
    <w:rsid w:val="004876FF"/>
    <w:rsid w:val="004A20EB"/>
    <w:rsid w:val="004B0EB1"/>
    <w:rsid w:val="004B75B7"/>
    <w:rsid w:val="004C6AB9"/>
    <w:rsid w:val="004C72B6"/>
    <w:rsid w:val="004D0724"/>
    <w:rsid w:val="004E0363"/>
    <w:rsid w:val="004E39BC"/>
    <w:rsid w:val="004E7C1C"/>
    <w:rsid w:val="0050736C"/>
    <w:rsid w:val="005141D9"/>
    <w:rsid w:val="0051580D"/>
    <w:rsid w:val="005251FF"/>
    <w:rsid w:val="005300DE"/>
    <w:rsid w:val="00547111"/>
    <w:rsid w:val="00552B89"/>
    <w:rsid w:val="00563FF1"/>
    <w:rsid w:val="0057589F"/>
    <w:rsid w:val="00577E13"/>
    <w:rsid w:val="00585E16"/>
    <w:rsid w:val="00585E1C"/>
    <w:rsid w:val="00586C74"/>
    <w:rsid w:val="00592D74"/>
    <w:rsid w:val="005A7A95"/>
    <w:rsid w:val="005B3E34"/>
    <w:rsid w:val="005C1DE9"/>
    <w:rsid w:val="005D2205"/>
    <w:rsid w:val="005D297D"/>
    <w:rsid w:val="005D416F"/>
    <w:rsid w:val="005D6574"/>
    <w:rsid w:val="005E0266"/>
    <w:rsid w:val="005E2C44"/>
    <w:rsid w:val="005F767B"/>
    <w:rsid w:val="00600494"/>
    <w:rsid w:val="00621188"/>
    <w:rsid w:val="006257ED"/>
    <w:rsid w:val="0064774F"/>
    <w:rsid w:val="00653DE4"/>
    <w:rsid w:val="00656D33"/>
    <w:rsid w:val="00660866"/>
    <w:rsid w:val="00660E21"/>
    <w:rsid w:val="00665C47"/>
    <w:rsid w:val="00670AD9"/>
    <w:rsid w:val="0068609B"/>
    <w:rsid w:val="006864CA"/>
    <w:rsid w:val="00692B8E"/>
    <w:rsid w:val="00695808"/>
    <w:rsid w:val="006B46FB"/>
    <w:rsid w:val="006B4856"/>
    <w:rsid w:val="006C67CE"/>
    <w:rsid w:val="006E21FB"/>
    <w:rsid w:val="006F3445"/>
    <w:rsid w:val="007128CF"/>
    <w:rsid w:val="00716B9F"/>
    <w:rsid w:val="00722513"/>
    <w:rsid w:val="007229C9"/>
    <w:rsid w:val="00733F7A"/>
    <w:rsid w:val="00740EB1"/>
    <w:rsid w:val="00746D0C"/>
    <w:rsid w:val="00752A54"/>
    <w:rsid w:val="0077566A"/>
    <w:rsid w:val="00776521"/>
    <w:rsid w:val="00792342"/>
    <w:rsid w:val="0079592B"/>
    <w:rsid w:val="007977A8"/>
    <w:rsid w:val="007A3B72"/>
    <w:rsid w:val="007B512A"/>
    <w:rsid w:val="007C2097"/>
    <w:rsid w:val="007D0966"/>
    <w:rsid w:val="007D38C4"/>
    <w:rsid w:val="007D6A07"/>
    <w:rsid w:val="007F2633"/>
    <w:rsid w:val="007F7259"/>
    <w:rsid w:val="008039C1"/>
    <w:rsid w:val="008040A8"/>
    <w:rsid w:val="00810934"/>
    <w:rsid w:val="00824095"/>
    <w:rsid w:val="0082417A"/>
    <w:rsid w:val="008279FA"/>
    <w:rsid w:val="0083053D"/>
    <w:rsid w:val="00837741"/>
    <w:rsid w:val="00857E17"/>
    <w:rsid w:val="00860884"/>
    <w:rsid w:val="008626E7"/>
    <w:rsid w:val="00870EE7"/>
    <w:rsid w:val="00872D31"/>
    <w:rsid w:val="0087650D"/>
    <w:rsid w:val="008863B9"/>
    <w:rsid w:val="008A45A6"/>
    <w:rsid w:val="008D3CCC"/>
    <w:rsid w:val="008E1FC3"/>
    <w:rsid w:val="008F1716"/>
    <w:rsid w:val="008F3789"/>
    <w:rsid w:val="008F686C"/>
    <w:rsid w:val="009070C1"/>
    <w:rsid w:val="0091170F"/>
    <w:rsid w:val="009148DE"/>
    <w:rsid w:val="009237AB"/>
    <w:rsid w:val="00941E30"/>
    <w:rsid w:val="00951624"/>
    <w:rsid w:val="009531B0"/>
    <w:rsid w:val="009615AF"/>
    <w:rsid w:val="00971597"/>
    <w:rsid w:val="009741B3"/>
    <w:rsid w:val="009777D9"/>
    <w:rsid w:val="00991B88"/>
    <w:rsid w:val="009A482E"/>
    <w:rsid w:val="009A5753"/>
    <w:rsid w:val="009A579D"/>
    <w:rsid w:val="009A5BD6"/>
    <w:rsid w:val="009B306F"/>
    <w:rsid w:val="009C4879"/>
    <w:rsid w:val="009E3297"/>
    <w:rsid w:val="009F3040"/>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5820"/>
    <w:rsid w:val="00AD1CD8"/>
    <w:rsid w:val="00AD6A71"/>
    <w:rsid w:val="00AE239F"/>
    <w:rsid w:val="00AE4F06"/>
    <w:rsid w:val="00AE6835"/>
    <w:rsid w:val="00B03933"/>
    <w:rsid w:val="00B17E0F"/>
    <w:rsid w:val="00B23ED5"/>
    <w:rsid w:val="00B24C1C"/>
    <w:rsid w:val="00B258BB"/>
    <w:rsid w:val="00B545F9"/>
    <w:rsid w:val="00B6256F"/>
    <w:rsid w:val="00B62FD9"/>
    <w:rsid w:val="00B67B97"/>
    <w:rsid w:val="00B750C9"/>
    <w:rsid w:val="00B826E2"/>
    <w:rsid w:val="00B90C7A"/>
    <w:rsid w:val="00B91EF2"/>
    <w:rsid w:val="00B968C8"/>
    <w:rsid w:val="00B97D72"/>
    <w:rsid w:val="00BA3EC5"/>
    <w:rsid w:val="00BA51D9"/>
    <w:rsid w:val="00BB3B72"/>
    <w:rsid w:val="00BB5DFC"/>
    <w:rsid w:val="00BB6D32"/>
    <w:rsid w:val="00BC0FF5"/>
    <w:rsid w:val="00BD279D"/>
    <w:rsid w:val="00BD2B4E"/>
    <w:rsid w:val="00BD6BB8"/>
    <w:rsid w:val="00BE4A11"/>
    <w:rsid w:val="00BE7404"/>
    <w:rsid w:val="00BF4737"/>
    <w:rsid w:val="00BF6883"/>
    <w:rsid w:val="00C05242"/>
    <w:rsid w:val="00C17B95"/>
    <w:rsid w:val="00C22017"/>
    <w:rsid w:val="00C25AF2"/>
    <w:rsid w:val="00C3128B"/>
    <w:rsid w:val="00C47731"/>
    <w:rsid w:val="00C573F7"/>
    <w:rsid w:val="00C623A4"/>
    <w:rsid w:val="00C63B2F"/>
    <w:rsid w:val="00C66BA2"/>
    <w:rsid w:val="00C84333"/>
    <w:rsid w:val="00C85393"/>
    <w:rsid w:val="00C870F6"/>
    <w:rsid w:val="00C875FE"/>
    <w:rsid w:val="00C907B5"/>
    <w:rsid w:val="00C90BA9"/>
    <w:rsid w:val="00C93A2E"/>
    <w:rsid w:val="00C95985"/>
    <w:rsid w:val="00C978B8"/>
    <w:rsid w:val="00CB264B"/>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3366B"/>
    <w:rsid w:val="00D41B57"/>
    <w:rsid w:val="00D4749C"/>
    <w:rsid w:val="00D50255"/>
    <w:rsid w:val="00D523F3"/>
    <w:rsid w:val="00D55BED"/>
    <w:rsid w:val="00D5689C"/>
    <w:rsid w:val="00D61FC5"/>
    <w:rsid w:val="00D66520"/>
    <w:rsid w:val="00D733A5"/>
    <w:rsid w:val="00D84090"/>
    <w:rsid w:val="00D84AE9"/>
    <w:rsid w:val="00D9124E"/>
    <w:rsid w:val="00DA20CF"/>
    <w:rsid w:val="00DC1652"/>
    <w:rsid w:val="00DE34CF"/>
    <w:rsid w:val="00DF7BAC"/>
    <w:rsid w:val="00E024FF"/>
    <w:rsid w:val="00E0392F"/>
    <w:rsid w:val="00E03989"/>
    <w:rsid w:val="00E1359F"/>
    <w:rsid w:val="00E13F3D"/>
    <w:rsid w:val="00E3262B"/>
    <w:rsid w:val="00E34898"/>
    <w:rsid w:val="00E41356"/>
    <w:rsid w:val="00E45733"/>
    <w:rsid w:val="00E46744"/>
    <w:rsid w:val="00E51688"/>
    <w:rsid w:val="00E563AB"/>
    <w:rsid w:val="00E60021"/>
    <w:rsid w:val="00E606C7"/>
    <w:rsid w:val="00E875A5"/>
    <w:rsid w:val="00E87B02"/>
    <w:rsid w:val="00E90241"/>
    <w:rsid w:val="00E95E64"/>
    <w:rsid w:val="00EA364F"/>
    <w:rsid w:val="00EB09B7"/>
    <w:rsid w:val="00EB66C5"/>
    <w:rsid w:val="00EE24F3"/>
    <w:rsid w:val="00EE7D7C"/>
    <w:rsid w:val="00EF076F"/>
    <w:rsid w:val="00EF525F"/>
    <w:rsid w:val="00F000BA"/>
    <w:rsid w:val="00F0137A"/>
    <w:rsid w:val="00F070EE"/>
    <w:rsid w:val="00F10537"/>
    <w:rsid w:val="00F25D98"/>
    <w:rsid w:val="00F300FB"/>
    <w:rsid w:val="00F336FC"/>
    <w:rsid w:val="00F370D2"/>
    <w:rsid w:val="00F40EC7"/>
    <w:rsid w:val="00F47969"/>
    <w:rsid w:val="00F57F34"/>
    <w:rsid w:val="00F636B5"/>
    <w:rsid w:val="00F76D60"/>
    <w:rsid w:val="00F90525"/>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186</TotalTime>
  <Pages>5</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79</cp:revision>
  <cp:lastPrinted>1899-12-31T23:00:00Z</cp:lastPrinted>
  <dcterms:created xsi:type="dcterms:W3CDTF">2025-07-21T07:09:00Z</dcterms:created>
  <dcterms:modified xsi:type="dcterms:W3CDTF">2025-08-28T11:06:00Z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